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80C6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B16A45">
        <w:rPr>
          <w:b/>
          <w:i/>
          <w:noProof/>
          <w:sz w:val="28"/>
        </w:rPr>
        <w:t>0479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3E77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E8A22" w:rsidR="001E41F3" w:rsidRPr="00410371" w:rsidRDefault="00B16A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3E7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3E7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C7DDB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Correct reportOffsetList in CSI-ReportConfig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3E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3E77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6BE9A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reportOffseList in CSI-ReportConfig is a list, but it is treated as a single value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9FFB6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format of reportOffsetList to a sequence of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76994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reportOffsetList will continue to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6C7D7" w:rsidR="001E41F3" w:rsidRDefault="00B1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DA02A56" w14:textId="77777777" w:rsidR="00B16A45" w:rsidRPr="00B4600B" w:rsidRDefault="00B16A45" w:rsidP="00B16A45">
      <w:pPr>
        <w:pStyle w:val="Heading4"/>
      </w:pPr>
      <w:bookmarkStart w:id="1" w:name="_Toc21353816"/>
      <w:bookmarkStart w:id="2" w:name="_Toc27749435"/>
      <w:r w:rsidRPr="00B4600B">
        <w:t>–</w:t>
      </w:r>
      <w:r w:rsidRPr="00B4600B">
        <w:tab/>
      </w:r>
      <w:r w:rsidRPr="00B4600B">
        <w:rPr>
          <w:i/>
        </w:rPr>
        <w:t>CSI-ReportConfig</w:t>
      </w:r>
      <w:bookmarkEnd w:id="1"/>
      <w:bookmarkEnd w:id="2"/>
    </w:p>
    <w:p w14:paraId="5484D39F" w14:textId="77777777" w:rsidR="00B16A45" w:rsidRPr="00B4600B" w:rsidRDefault="00B16A45" w:rsidP="00B16A45">
      <w:pPr>
        <w:pStyle w:val="TH"/>
      </w:pPr>
      <w:r w:rsidRPr="00B4600B">
        <w:t xml:space="preserve">Table 4.6.3-39: </w:t>
      </w:r>
      <w:r w:rsidRPr="00B4600B">
        <w:rPr>
          <w:i/>
        </w:rPr>
        <w:t>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6A45" w:rsidRPr="00B4600B" w14:paraId="44B66CC7" w14:textId="77777777" w:rsidTr="0078736E">
        <w:tc>
          <w:tcPr>
            <w:tcW w:w="9747" w:type="dxa"/>
            <w:gridSpan w:val="4"/>
          </w:tcPr>
          <w:p w14:paraId="06B76550" w14:textId="77777777" w:rsidR="00B16A45" w:rsidRPr="00B4600B" w:rsidRDefault="00B16A45" w:rsidP="0078736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B16A45" w:rsidRPr="00B4600B" w14:paraId="2B8CCDCE" w14:textId="77777777" w:rsidTr="0078736E">
        <w:tc>
          <w:tcPr>
            <w:tcW w:w="4535" w:type="dxa"/>
          </w:tcPr>
          <w:p w14:paraId="2577E968" w14:textId="77777777" w:rsidR="00B16A45" w:rsidRPr="00B4600B" w:rsidRDefault="00B16A45" w:rsidP="0078736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4420FD4" w14:textId="77777777" w:rsidR="00B16A45" w:rsidRPr="00B4600B" w:rsidRDefault="00B16A45" w:rsidP="0078736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7565F1B5" w14:textId="77777777" w:rsidR="00B16A45" w:rsidRPr="00B4600B" w:rsidRDefault="00B16A45" w:rsidP="0078736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2F6A7B6" w14:textId="77777777" w:rsidR="00B16A45" w:rsidRPr="00B4600B" w:rsidRDefault="00B16A45" w:rsidP="0078736E">
            <w:pPr>
              <w:pStyle w:val="TAH"/>
            </w:pPr>
            <w:r w:rsidRPr="00B4600B">
              <w:t>Condition</w:t>
            </w:r>
          </w:p>
        </w:tc>
      </w:tr>
      <w:tr w:rsidR="00B16A45" w:rsidRPr="00B4600B" w14:paraId="7A73B456" w14:textId="77777777" w:rsidTr="0078736E">
        <w:tc>
          <w:tcPr>
            <w:tcW w:w="4535" w:type="dxa"/>
          </w:tcPr>
          <w:p w14:paraId="53C025C3" w14:textId="77777777" w:rsidR="00B16A45" w:rsidRPr="00B4600B" w:rsidRDefault="00B16A45" w:rsidP="0078736E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D75801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FBF821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0EE8BB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C86918B" w14:textId="77777777" w:rsidTr="0078736E">
        <w:tc>
          <w:tcPr>
            <w:tcW w:w="4535" w:type="dxa"/>
          </w:tcPr>
          <w:p w14:paraId="43DA4FE9" w14:textId="77777777" w:rsidR="00B16A45" w:rsidRPr="00B4600B" w:rsidRDefault="00B16A45" w:rsidP="0078736E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29388379" w14:textId="77777777" w:rsidR="00B16A45" w:rsidRPr="00B4600B" w:rsidRDefault="00B16A45" w:rsidP="0078736E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78188D0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0E717BD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E36D5DB" w14:textId="77777777" w:rsidTr="0078736E">
        <w:tc>
          <w:tcPr>
            <w:tcW w:w="4535" w:type="dxa"/>
          </w:tcPr>
          <w:p w14:paraId="718A39D7" w14:textId="77777777" w:rsidR="00B16A45" w:rsidRPr="00B4600B" w:rsidRDefault="00B16A45" w:rsidP="0078736E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5ED9DDB9" w14:textId="77777777" w:rsidR="00B16A45" w:rsidRPr="00B4600B" w:rsidRDefault="00B16A45" w:rsidP="0078736E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671BDC5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2E10984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065FA216" w14:textId="77777777" w:rsidTr="0078736E">
        <w:tc>
          <w:tcPr>
            <w:tcW w:w="4535" w:type="dxa"/>
          </w:tcPr>
          <w:p w14:paraId="18B728A6" w14:textId="77777777" w:rsidR="00B16A45" w:rsidRPr="00B4600B" w:rsidRDefault="00B16A45" w:rsidP="0078736E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459F25F8" w14:textId="77777777" w:rsidR="00B16A45" w:rsidRPr="00B4600B" w:rsidRDefault="00B16A45" w:rsidP="0078736E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058087BE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EE4460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86E11B6" w14:textId="77777777" w:rsidTr="0078736E">
        <w:tc>
          <w:tcPr>
            <w:tcW w:w="4535" w:type="dxa"/>
          </w:tcPr>
          <w:p w14:paraId="1DD9DF2A" w14:textId="77777777" w:rsidR="00B16A45" w:rsidRPr="00B4600B" w:rsidRDefault="00B16A45" w:rsidP="0078736E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4A531870" w14:textId="77777777" w:rsidR="00B16A45" w:rsidRPr="00B4600B" w:rsidRDefault="00B16A45" w:rsidP="0078736E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70DD53C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5E40A5A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0A64FC4" w14:textId="77777777" w:rsidTr="0078736E">
        <w:tc>
          <w:tcPr>
            <w:tcW w:w="4535" w:type="dxa"/>
          </w:tcPr>
          <w:p w14:paraId="41AA4610" w14:textId="77777777" w:rsidR="00B16A45" w:rsidRPr="00B4600B" w:rsidRDefault="00B16A45" w:rsidP="0078736E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3C4EB093" w14:textId="77777777" w:rsidR="00B16A45" w:rsidRPr="00B4600B" w:rsidRDefault="00B16A45" w:rsidP="0078736E">
            <w:pPr>
              <w:pStyle w:val="TAL"/>
            </w:pPr>
            <w:r w:rsidRPr="00B4600B">
              <w:t xml:space="preserve">CSI-ResourceConfigId </w:t>
            </w:r>
          </w:p>
        </w:tc>
        <w:tc>
          <w:tcPr>
            <w:tcW w:w="1700" w:type="dxa"/>
          </w:tcPr>
          <w:p w14:paraId="31D8CC4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652251BB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2DF44B8" w14:textId="77777777" w:rsidTr="0078736E">
        <w:tc>
          <w:tcPr>
            <w:tcW w:w="4535" w:type="dxa"/>
          </w:tcPr>
          <w:p w14:paraId="374F146E" w14:textId="77777777" w:rsidR="00B16A45" w:rsidRPr="00B4600B" w:rsidRDefault="00B16A45" w:rsidP="0078736E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6FCF8E1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88BB35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26B210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F739CEF" w14:textId="77777777" w:rsidTr="0078736E">
        <w:tc>
          <w:tcPr>
            <w:tcW w:w="4535" w:type="dxa"/>
          </w:tcPr>
          <w:p w14:paraId="1A5BF06E" w14:textId="77777777" w:rsidR="00B16A45" w:rsidRPr="00B4600B" w:rsidRDefault="00B16A45" w:rsidP="0078736E">
            <w:pPr>
              <w:pStyle w:val="TAL"/>
            </w:pPr>
            <w:r w:rsidRPr="00B4600B">
              <w:t xml:space="preserve">    aperiodic SEQUENCE {</w:t>
            </w:r>
          </w:p>
        </w:tc>
        <w:tc>
          <w:tcPr>
            <w:tcW w:w="2267" w:type="dxa"/>
          </w:tcPr>
          <w:p w14:paraId="54237E8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0BA07B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BC5D47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B9F39DA" w14:textId="77777777" w:rsidTr="0078736E">
        <w:tc>
          <w:tcPr>
            <w:tcW w:w="4535" w:type="dxa"/>
          </w:tcPr>
          <w:p w14:paraId="71586B44" w14:textId="01602B0C" w:rsidR="00B16A45" w:rsidRPr="00B4600B" w:rsidRDefault="00B16A45" w:rsidP="0078736E">
            <w:pPr>
              <w:pStyle w:val="TAL"/>
            </w:pPr>
            <w:r w:rsidRPr="00B4600B">
              <w:t xml:space="preserve">      reportSlotOffsetList</w:t>
            </w:r>
            <w:ins w:id="3" w:author="Cardalda-Garcia Adrian 1SI1" w:date="2021-02-08T15:50:00Z">
              <w:r>
                <w:t xml:space="preserve"> </w:t>
              </w:r>
              <w:r w:rsidRPr="00B4600B">
                <w:t xml:space="preserve">SEQUENCE </w:t>
              </w:r>
            </w:ins>
            <w:ins w:id="4" w:author="Cardalda-Garcia Adrian 1SI1" w:date="2021-02-08T15:56:00Z"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 maxNrofUL-Allocations))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r w:rsidRPr="0064098F">
                <w:rPr>
                  <w:color w:val="993366"/>
                </w:rPr>
                <w:t>INTEGER</w:t>
              </w:r>
              <w:r w:rsidRPr="00E22C95">
                <w:t>(0..32</w:t>
              </w:r>
              <w:r>
                <w:t xml:space="preserve">) </w:t>
              </w:r>
            </w:ins>
            <w:ins w:id="5" w:author="Cardalda-Garcia Adrian 1SI1" w:date="2021-02-08T15:50:00Z">
              <w:r w:rsidRPr="00B4600B">
                <w:t>{</w:t>
              </w:r>
            </w:ins>
          </w:p>
        </w:tc>
        <w:tc>
          <w:tcPr>
            <w:tcW w:w="2267" w:type="dxa"/>
          </w:tcPr>
          <w:p w14:paraId="681805DD" w14:textId="2B9575C6" w:rsidR="00B16A45" w:rsidRPr="00B4600B" w:rsidRDefault="00B16A45" w:rsidP="0078736E">
            <w:pPr>
              <w:pStyle w:val="TAL"/>
            </w:pPr>
            <w:ins w:id="6" w:author="Cardalda-Garcia Adrian 1SI1" w:date="2021-02-08T15:53:00Z">
              <w:r>
                <w:t>1 entry</w:t>
              </w:r>
            </w:ins>
            <w:del w:id="7" w:author="Cardalda-Garcia Adrian 1SI1" w:date="2021-02-08T15:53:00Z">
              <w:r w:rsidRPr="00B4600B" w:rsidDel="00B16A45">
                <w:delText>14</w:delText>
              </w:r>
            </w:del>
          </w:p>
        </w:tc>
        <w:tc>
          <w:tcPr>
            <w:tcW w:w="1700" w:type="dxa"/>
          </w:tcPr>
          <w:p w14:paraId="7CA5DA5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6C48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4B36E62" w14:textId="77777777" w:rsidTr="0078736E">
        <w:trPr>
          <w:ins w:id="8" w:author="Cardalda-Garcia Adrian 1SI1" w:date="2021-02-08T15:52:00Z"/>
        </w:trPr>
        <w:tc>
          <w:tcPr>
            <w:tcW w:w="4535" w:type="dxa"/>
          </w:tcPr>
          <w:p w14:paraId="49721B1E" w14:textId="19DCBD8F" w:rsidR="00B16A45" w:rsidRPr="00B4600B" w:rsidRDefault="00B16A45" w:rsidP="0078736E">
            <w:pPr>
              <w:pStyle w:val="TAL"/>
              <w:rPr>
                <w:ins w:id="9" w:author="Cardalda-Garcia Adrian 1SI1" w:date="2021-02-08T15:52:00Z"/>
              </w:rPr>
            </w:pPr>
            <w:ins w:id="10" w:author="Cardalda-Garcia Adrian 1SI1" w:date="2021-02-08T15:56:00Z">
              <w:r>
                <w:t xml:space="preserve">        INTEGER</w:t>
              </w:r>
            </w:ins>
            <w:ins w:id="11" w:author="Cardalda-Garcia Adrian 1SI1" w:date="2021-02-08T15:57:00Z">
              <w:r>
                <w:t>[</w:t>
              </w:r>
            </w:ins>
            <w:ins w:id="12" w:author="Cardalda-Garcia Adrian 1SI1" w:date="2021-02-08T16:48:00Z">
              <w:r w:rsidR="00AE7702">
                <w:t>0</w:t>
              </w:r>
            </w:ins>
            <w:bookmarkStart w:id="13" w:name="_GoBack"/>
            <w:bookmarkEnd w:id="13"/>
            <w:ins w:id="14" w:author="Cardalda-Garcia Adrian 1SI1" w:date="2021-02-08T15:57:00Z">
              <w:r>
                <w:t>]</w:t>
              </w:r>
            </w:ins>
          </w:p>
        </w:tc>
        <w:tc>
          <w:tcPr>
            <w:tcW w:w="2267" w:type="dxa"/>
          </w:tcPr>
          <w:p w14:paraId="39873513" w14:textId="133882D6" w:rsidR="00B16A45" w:rsidRPr="00B4600B" w:rsidRDefault="00B16A45" w:rsidP="0078736E">
            <w:pPr>
              <w:pStyle w:val="TAL"/>
              <w:rPr>
                <w:ins w:id="15" w:author="Cardalda-Garcia Adrian 1SI1" w:date="2021-02-08T15:52:00Z"/>
              </w:rPr>
            </w:pPr>
            <w:ins w:id="16" w:author="Cardalda-Garcia Adrian 1SI1" w:date="2021-02-08T15:53:00Z">
              <w:r>
                <w:t>14</w:t>
              </w:r>
            </w:ins>
          </w:p>
        </w:tc>
        <w:tc>
          <w:tcPr>
            <w:tcW w:w="1700" w:type="dxa"/>
          </w:tcPr>
          <w:p w14:paraId="130BF851" w14:textId="77777777" w:rsidR="00B16A45" w:rsidRPr="00B4600B" w:rsidRDefault="00B16A45" w:rsidP="0078736E">
            <w:pPr>
              <w:pStyle w:val="TAL"/>
              <w:rPr>
                <w:ins w:id="17" w:author="Cardalda-Garcia Adrian 1SI1" w:date="2021-02-08T15:52:00Z"/>
              </w:rPr>
            </w:pPr>
          </w:p>
        </w:tc>
        <w:tc>
          <w:tcPr>
            <w:tcW w:w="1245" w:type="dxa"/>
          </w:tcPr>
          <w:p w14:paraId="4D41E9CE" w14:textId="77777777" w:rsidR="00B16A45" w:rsidRPr="00B4600B" w:rsidRDefault="00B16A45" w:rsidP="0078736E">
            <w:pPr>
              <w:pStyle w:val="TAL"/>
              <w:rPr>
                <w:ins w:id="18" w:author="Cardalda-Garcia Adrian 1SI1" w:date="2021-02-08T15:52:00Z"/>
              </w:rPr>
            </w:pPr>
          </w:p>
        </w:tc>
      </w:tr>
      <w:tr w:rsidR="00B16A45" w:rsidRPr="00B4600B" w14:paraId="04A86C76" w14:textId="77777777" w:rsidTr="0078736E">
        <w:trPr>
          <w:ins w:id="19" w:author="Cardalda-Garcia Adrian 1SI1" w:date="2021-02-08T15:52:00Z"/>
        </w:trPr>
        <w:tc>
          <w:tcPr>
            <w:tcW w:w="4535" w:type="dxa"/>
          </w:tcPr>
          <w:p w14:paraId="4D2B5294" w14:textId="7225FFA9" w:rsidR="00B16A45" w:rsidRPr="00B4600B" w:rsidRDefault="00B16A45" w:rsidP="0078736E">
            <w:pPr>
              <w:pStyle w:val="TAL"/>
              <w:rPr>
                <w:ins w:id="20" w:author="Cardalda-Garcia Adrian 1SI1" w:date="2021-02-08T15:52:00Z"/>
              </w:rPr>
            </w:pPr>
            <w:ins w:id="21" w:author="Cardalda-Garcia Adrian 1SI1" w:date="2021-02-08T15:5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120BD7D4" w14:textId="77777777" w:rsidR="00B16A45" w:rsidRPr="00B4600B" w:rsidRDefault="00B16A45" w:rsidP="0078736E">
            <w:pPr>
              <w:pStyle w:val="TAL"/>
              <w:rPr>
                <w:ins w:id="22" w:author="Cardalda-Garcia Adrian 1SI1" w:date="2021-02-08T15:52:00Z"/>
              </w:rPr>
            </w:pPr>
          </w:p>
        </w:tc>
        <w:tc>
          <w:tcPr>
            <w:tcW w:w="1700" w:type="dxa"/>
          </w:tcPr>
          <w:p w14:paraId="6B638E3E" w14:textId="77777777" w:rsidR="00B16A45" w:rsidRPr="00B4600B" w:rsidRDefault="00B16A45" w:rsidP="0078736E">
            <w:pPr>
              <w:pStyle w:val="TAL"/>
              <w:rPr>
                <w:ins w:id="23" w:author="Cardalda-Garcia Adrian 1SI1" w:date="2021-02-08T15:52:00Z"/>
              </w:rPr>
            </w:pPr>
          </w:p>
        </w:tc>
        <w:tc>
          <w:tcPr>
            <w:tcW w:w="1245" w:type="dxa"/>
          </w:tcPr>
          <w:p w14:paraId="6554E37F" w14:textId="77777777" w:rsidR="00B16A45" w:rsidRPr="00B4600B" w:rsidRDefault="00B16A45" w:rsidP="0078736E">
            <w:pPr>
              <w:pStyle w:val="TAL"/>
              <w:rPr>
                <w:ins w:id="24" w:author="Cardalda-Garcia Adrian 1SI1" w:date="2021-02-08T15:52:00Z"/>
              </w:rPr>
            </w:pPr>
          </w:p>
        </w:tc>
      </w:tr>
      <w:tr w:rsidR="00B16A45" w:rsidRPr="00B4600B" w14:paraId="51341798" w14:textId="77777777" w:rsidTr="0078736E">
        <w:tc>
          <w:tcPr>
            <w:tcW w:w="4535" w:type="dxa"/>
          </w:tcPr>
          <w:p w14:paraId="067B37DE" w14:textId="77777777" w:rsidR="00B16A45" w:rsidRPr="00B4600B" w:rsidRDefault="00B16A45" w:rsidP="0078736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01AF7B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59D3C68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234C54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0636D4B" w14:textId="77777777" w:rsidTr="0078736E">
        <w:tc>
          <w:tcPr>
            <w:tcW w:w="4535" w:type="dxa"/>
          </w:tcPr>
          <w:p w14:paraId="5679FD55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0F87AED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7908FC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FE9335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CDBFE82" w14:textId="77777777" w:rsidTr="0078736E">
        <w:tc>
          <w:tcPr>
            <w:tcW w:w="4535" w:type="dxa"/>
          </w:tcPr>
          <w:p w14:paraId="7164A43E" w14:textId="77777777" w:rsidR="00B16A45" w:rsidRPr="00B4600B" w:rsidRDefault="00B16A45" w:rsidP="0078736E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3CFDE219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2D7B16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7BE5BF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B6BB231" w14:textId="77777777" w:rsidTr="0078736E">
        <w:tc>
          <w:tcPr>
            <w:tcW w:w="4535" w:type="dxa"/>
          </w:tcPr>
          <w:p w14:paraId="5EBF95E5" w14:textId="77777777" w:rsidR="00B16A45" w:rsidRPr="00B4600B" w:rsidRDefault="00B16A45" w:rsidP="0078736E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76E655C5" w14:textId="77777777" w:rsidR="00B16A45" w:rsidRPr="00B4600B" w:rsidRDefault="00B16A45" w:rsidP="0078736E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7D754FC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881ECF2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B16A45" w:rsidRPr="00B4600B" w14:paraId="01AB93D8" w14:textId="77777777" w:rsidTr="0078736E">
        <w:tc>
          <w:tcPr>
            <w:tcW w:w="4535" w:type="dxa"/>
          </w:tcPr>
          <w:p w14:paraId="7D9FD711" w14:textId="77777777" w:rsidR="00B16A45" w:rsidRPr="00E91FC9" w:rsidRDefault="00B16A45" w:rsidP="0078736E">
            <w:pPr>
              <w:pStyle w:val="TAL"/>
              <w:rPr>
                <w:lang w:val="es-ES"/>
              </w:rPr>
            </w:pPr>
            <w:r w:rsidRPr="00E91FC9">
              <w:rPr>
                <w:lang w:val="es-ES"/>
              </w:rPr>
              <w:t xml:space="preserve">    cri-RI-LI-PMI-CQI</w:t>
            </w:r>
          </w:p>
        </w:tc>
        <w:tc>
          <w:tcPr>
            <w:tcW w:w="2267" w:type="dxa"/>
          </w:tcPr>
          <w:p w14:paraId="780A9C23" w14:textId="77777777" w:rsidR="00B16A45" w:rsidRPr="00B4600B" w:rsidRDefault="00B16A45" w:rsidP="0078736E">
            <w:pPr>
              <w:pStyle w:val="TAL"/>
            </w:pPr>
            <w:r w:rsidRPr="00B4600B">
              <w:t>NULL</w:t>
            </w:r>
          </w:p>
        </w:tc>
        <w:tc>
          <w:tcPr>
            <w:tcW w:w="1700" w:type="dxa"/>
          </w:tcPr>
          <w:p w14:paraId="4A14D96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CE46962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B16A45" w:rsidRPr="00B4600B" w14:paraId="17D7A458" w14:textId="77777777" w:rsidTr="0078736E">
        <w:tc>
          <w:tcPr>
            <w:tcW w:w="4535" w:type="dxa"/>
          </w:tcPr>
          <w:p w14:paraId="2E5384A2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514196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7F1FCAD3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1B50042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13D7D8D" w14:textId="77777777" w:rsidTr="0078736E">
        <w:tc>
          <w:tcPr>
            <w:tcW w:w="4535" w:type="dxa"/>
          </w:tcPr>
          <w:p w14:paraId="46C87892" w14:textId="77777777" w:rsidR="00B16A45" w:rsidRPr="00B4600B" w:rsidRDefault="00B16A45" w:rsidP="0078736E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13C6572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B0A2C0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048504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1DE1504D" w14:textId="77777777" w:rsidTr="0078736E">
        <w:tc>
          <w:tcPr>
            <w:tcW w:w="4535" w:type="dxa"/>
          </w:tcPr>
          <w:p w14:paraId="6F06736B" w14:textId="77777777" w:rsidR="00B16A45" w:rsidRPr="00B4600B" w:rsidRDefault="00B16A45" w:rsidP="0078736E">
            <w:pPr>
              <w:pStyle w:val="TAL"/>
            </w:pPr>
            <w:r w:rsidRPr="00B4600B">
              <w:t xml:space="preserve">    cqi-FormatIndicator</w:t>
            </w:r>
          </w:p>
        </w:tc>
        <w:tc>
          <w:tcPr>
            <w:tcW w:w="2267" w:type="dxa"/>
          </w:tcPr>
          <w:p w14:paraId="6586D0F8" w14:textId="77777777" w:rsidR="00B16A45" w:rsidRPr="00B4600B" w:rsidRDefault="00B16A45" w:rsidP="0078736E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000BB91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CC8C95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0C23807" w14:textId="77777777" w:rsidTr="0078736E">
        <w:tc>
          <w:tcPr>
            <w:tcW w:w="4535" w:type="dxa"/>
          </w:tcPr>
          <w:p w14:paraId="67D2497A" w14:textId="77777777" w:rsidR="00B16A45" w:rsidRPr="00B4600B" w:rsidRDefault="00B16A45" w:rsidP="0078736E">
            <w:pPr>
              <w:pStyle w:val="TAL"/>
            </w:pPr>
            <w:r w:rsidRPr="00B4600B">
              <w:t xml:space="preserve">    pmi-FormatIndicator</w:t>
            </w:r>
          </w:p>
        </w:tc>
        <w:tc>
          <w:tcPr>
            <w:tcW w:w="2267" w:type="dxa"/>
          </w:tcPr>
          <w:p w14:paraId="0959AD4F" w14:textId="77777777" w:rsidR="00B16A45" w:rsidRPr="00B4600B" w:rsidRDefault="00B16A45" w:rsidP="0078736E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505A56F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34C6FC1A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67A18A1" w14:textId="77777777" w:rsidTr="0078736E">
        <w:tc>
          <w:tcPr>
            <w:tcW w:w="4535" w:type="dxa"/>
          </w:tcPr>
          <w:p w14:paraId="45EC426E" w14:textId="77777777" w:rsidR="00B16A45" w:rsidRPr="00B4600B" w:rsidRDefault="00B16A45" w:rsidP="0078736E">
            <w:pPr>
              <w:pStyle w:val="TAL"/>
            </w:pPr>
            <w:r w:rsidRPr="00B4600B">
              <w:t xml:space="preserve">    csi-ReportingBand</w:t>
            </w:r>
          </w:p>
        </w:tc>
        <w:tc>
          <w:tcPr>
            <w:tcW w:w="2267" w:type="dxa"/>
          </w:tcPr>
          <w:p w14:paraId="13BD404B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5837E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965EE7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836F391" w14:textId="77777777" w:rsidTr="0078736E">
        <w:tc>
          <w:tcPr>
            <w:tcW w:w="4535" w:type="dxa"/>
          </w:tcPr>
          <w:p w14:paraId="250FCAC2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9E2280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24266D2F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1377957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7603C23" w14:textId="77777777" w:rsidTr="0078736E">
        <w:tc>
          <w:tcPr>
            <w:tcW w:w="4535" w:type="dxa"/>
          </w:tcPr>
          <w:p w14:paraId="6F2AF058" w14:textId="77777777" w:rsidR="00B16A45" w:rsidRPr="00B4600B" w:rsidRDefault="00B16A45" w:rsidP="0078736E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5D5344BF" w14:textId="77777777" w:rsidR="00B16A45" w:rsidRPr="00B4600B" w:rsidRDefault="00B16A45" w:rsidP="0078736E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5E81391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E77075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22A8304" w14:textId="77777777" w:rsidTr="0078736E">
        <w:tc>
          <w:tcPr>
            <w:tcW w:w="4535" w:type="dxa"/>
          </w:tcPr>
          <w:p w14:paraId="21EFEDC6" w14:textId="77777777" w:rsidR="00B16A45" w:rsidRPr="00B4600B" w:rsidRDefault="00B16A45" w:rsidP="0078736E">
            <w:pPr>
              <w:pStyle w:val="TAL"/>
            </w:pPr>
            <w:r w:rsidRPr="00B4600B">
              <w:t xml:space="preserve">  timeRestrictionForInterferenceMeasurements</w:t>
            </w:r>
          </w:p>
        </w:tc>
        <w:tc>
          <w:tcPr>
            <w:tcW w:w="2267" w:type="dxa"/>
          </w:tcPr>
          <w:p w14:paraId="0C817D5B" w14:textId="77777777" w:rsidR="00B16A45" w:rsidRPr="00B4600B" w:rsidRDefault="00B16A45" w:rsidP="0078736E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5EB2B6E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9202B51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52D5C5C" w14:textId="77777777" w:rsidTr="0078736E">
        <w:tc>
          <w:tcPr>
            <w:tcW w:w="4535" w:type="dxa"/>
          </w:tcPr>
          <w:p w14:paraId="23F0F9F6" w14:textId="77777777" w:rsidR="00B16A45" w:rsidRPr="00B4600B" w:rsidRDefault="00B16A45" w:rsidP="0078736E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6EB20D1C" w14:textId="77777777" w:rsidR="00B16A45" w:rsidRPr="00B4600B" w:rsidRDefault="00B16A45" w:rsidP="0078736E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3FADD499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AC1BAF1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274E83F7" w14:textId="77777777" w:rsidTr="0078736E">
        <w:tc>
          <w:tcPr>
            <w:tcW w:w="4535" w:type="dxa"/>
          </w:tcPr>
          <w:p w14:paraId="783D00B9" w14:textId="77777777" w:rsidR="00B16A45" w:rsidRPr="00B4600B" w:rsidRDefault="00B16A45" w:rsidP="0078736E">
            <w:pPr>
              <w:pStyle w:val="TAL"/>
            </w:pPr>
            <w:r w:rsidRPr="00B4600B">
              <w:t xml:space="preserve">  dummy</w:t>
            </w:r>
          </w:p>
        </w:tc>
        <w:tc>
          <w:tcPr>
            <w:tcW w:w="2267" w:type="dxa"/>
          </w:tcPr>
          <w:p w14:paraId="5751A81A" w14:textId="77777777" w:rsidR="00B16A45" w:rsidRPr="00B4600B" w:rsidRDefault="00B16A45" w:rsidP="0078736E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2AAC0B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BAF1893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0E5B21FA" w14:textId="77777777" w:rsidTr="0078736E">
        <w:tc>
          <w:tcPr>
            <w:tcW w:w="4535" w:type="dxa"/>
          </w:tcPr>
          <w:p w14:paraId="0A2955ED" w14:textId="77777777" w:rsidR="00B16A45" w:rsidRPr="00B4600B" w:rsidRDefault="00B16A45" w:rsidP="0078736E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6ED22B9A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FDFB03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3786F86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92F4185" w14:textId="77777777" w:rsidTr="0078736E">
        <w:tc>
          <w:tcPr>
            <w:tcW w:w="4535" w:type="dxa"/>
          </w:tcPr>
          <w:p w14:paraId="5933336F" w14:textId="77777777" w:rsidR="00B16A45" w:rsidRPr="00B4600B" w:rsidRDefault="00B16A45" w:rsidP="0078736E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1C490B55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394485D5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4CF20F0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1C909CD" w14:textId="77777777" w:rsidTr="0078736E">
        <w:tc>
          <w:tcPr>
            <w:tcW w:w="4535" w:type="dxa"/>
          </w:tcPr>
          <w:p w14:paraId="54F17D35" w14:textId="77777777" w:rsidR="00B16A45" w:rsidRPr="00B4600B" w:rsidRDefault="00B16A45" w:rsidP="0078736E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4F5D37B0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n1</w:t>
            </w:r>
          </w:p>
        </w:tc>
        <w:tc>
          <w:tcPr>
            <w:tcW w:w="1700" w:type="dxa"/>
          </w:tcPr>
          <w:p w14:paraId="462E482F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78940677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6DECB198" w14:textId="77777777" w:rsidTr="0078736E">
        <w:tc>
          <w:tcPr>
            <w:tcW w:w="4535" w:type="dxa"/>
          </w:tcPr>
          <w:p w14:paraId="7889E000" w14:textId="77777777" w:rsidR="00B16A45" w:rsidRPr="00B4600B" w:rsidRDefault="00B16A45" w:rsidP="0078736E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C635ABB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6A9CA62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69F076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436BF7BB" w14:textId="77777777" w:rsidTr="0078736E">
        <w:tc>
          <w:tcPr>
            <w:tcW w:w="4535" w:type="dxa"/>
            <w:tcBorders>
              <w:bottom w:val="single" w:sz="4" w:space="0" w:color="auto"/>
            </w:tcBorders>
          </w:tcPr>
          <w:p w14:paraId="2C65FB9F" w14:textId="77777777" w:rsidR="00B16A45" w:rsidRPr="00B4600B" w:rsidRDefault="00B16A45" w:rsidP="0078736E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F72CFB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529767DC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15784E99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588BEBFE" w14:textId="77777777" w:rsidTr="0078736E">
        <w:tc>
          <w:tcPr>
            <w:tcW w:w="4535" w:type="dxa"/>
            <w:tcBorders>
              <w:bottom w:val="nil"/>
            </w:tcBorders>
          </w:tcPr>
          <w:p w14:paraId="200BAAF6" w14:textId="77777777" w:rsidR="00B16A45" w:rsidRPr="00B4600B" w:rsidRDefault="00B16A45" w:rsidP="0078736E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7AAA53AA" w14:textId="77777777" w:rsidR="00B16A45" w:rsidRPr="00B4600B" w:rsidRDefault="00B16A45" w:rsidP="0078736E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735898B7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8E79D57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B16A45" w:rsidRPr="00B4600B" w14:paraId="0DA0011C" w14:textId="77777777" w:rsidTr="0078736E">
        <w:tc>
          <w:tcPr>
            <w:tcW w:w="4535" w:type="dxa"/>
            <w:tcBorders>
              <w:top w:val="nil"/>
            </w:tcBorders>
          </w:tcPr>
          <w:p w14:paraId="0AE963DE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2267" w:type="dxa"/>
          </w:tcPr>
          <w:p w14:paraId="36A8E10A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table1</w:t>
            </w:r>
          </w:p>
        </w:tc>
        <w:tc>
          <w:tcPr>
            <w:tcW w:w="1700" w:type="dxa"/>
          </w:tcPr>
          <w:p w14:paraId="07CE089D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62D298F" w14:textId="77777777" w:rsidR="00B16A45" w:rsidRPr="00B4600B" w:rsidRDefault="00B16A45" w:rsidP="0078736E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</w:t>
            </w:r>
          </w:p>
        </w:tc>
      </w:tr>
      <w:tr w:rsidR="00B16A45" w:rsidRPr="00B4600B" w14:paraId="75F3658E" w14:textId="77777777" w:rsidTr="0078736E">
        <w:tc>
          <w:tcPr>
            <w:tcW w:w="4535" w:type="dxa"/>
          </w:tcPr>
          <w:p w14:paraId="4E573E73" w14:textId="77777777" w:rsidR="00B16A45" w:rsidRPr="00B4600B" w:rsidRDefault="00B16A45" w:rsidP="0078736E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0403B339" w14:textId="77777777" w:rsidR="00B16A45" w:rsidRPr="00B4600B" w:rsidRDefault="00B16A45" w:rsidP="0078736E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1CFF4556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0813AD7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3C725583" w14:textId="77777777" w:rsidTr="0078736E">
        <w:tc>
          <w:tcPr>
            <w:tcW w:w="4535" w:type="dxa"/>
          </w:tcPr>
          <w:p w14:paraId="158BEDED" w14:textId="77777777" w:rsidR="00B16A45" w:rsidRPr="00B4600B" w:rsidRDefault="00B16A45" w:rsidP="0078736E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343361F5" w14:textId="77777777" w:rsidR="00B16A45" w:rsidRPr="00B4600B" w:rsidRDefault="00B16A45" w:rsidP="0078736E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241CB12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21184DEE" w14:textId="77777777" w:rsidR="00B16A45" w:rsidRPr="00B4600B" w:rsidRDefault="00B16A45" w:rsidP="0078736E">
            <w:pPr>
              <w:pStyle w:val="TAL"/>
            </w:pPr>
          </w:p>
        </w:tc>
      </w:tr>
      <w:tr w:rsidR="00B16A45" w:rsidRPr="00B4600B" w14:paraId="7297B9F8" w14:textId="77777777" w:rsidTr="0078736E">
        <w:tc>
          <w:tcPr>
            <w:tcW w:w="4535" w:type="dxa"/>
          </w:tcPr>
          <w:p w14:paraId="09476952" w14:textId="77777777" w:rsidR="00B16A45" w:rsidRPr="00B4600B" w:rsidRDefault="00B16A45" w:rsidP="0078736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3A02364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700" w:type="dxa"/>
          </w:tcPr>
          <w:p w14:paraId="017A7A70" w14:textId="77777777" w:rsidR="00B16A45" w:rsidRPr="00B4600B" w:rsidRDefault="00B16A45" w:rsidP="0078736E">
            <w:pPr>
              <w:pStyle w:val="TAL"/>
            </w:pPr>
          </w:p>
        </w:tc>
        <w:tc>
          <w:tcPr>
            <w:tcW w:w="1245" w:type="dxa"/>
          </w:tcPr>
          <w:p w14:paraId="52B7DCA0" w14:textId="77777777" w:rsidR="00B16A45" w:rsidRPr="00B4600B" w:rsidRDefault="00B16A45" w:rsidP="0078736E">
            <w:pPr>
              <w:pStyle w:val="TAL"/>
            </w:pPr>
          </w:p>
        </w:tc>
      </w:tr>
    </w:tbl>
    <w:p w14:paraId="41C64E36" w14:textId="77777777" w:rsidR="00B16A45" w:rsidRPr="00B4600B" w:rsidRDefault="00B16A45" w:rsidP="00B16A4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F904E" w14:textId="77777777" w:rsidR="003E777D" w:rsidRDefault="003E777D">
      <w:r>
        <w:separator/>
      </w:r>
    </w:p>
  </w:endnote>
  <w:endnote w:type="continuationSeparator" w:id="0">
    <w:p w14:paraId="04C44AE0" w14:textId="77777777" w:rsidR="003E777D" w:rsidRDefault="003E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B995" w14:textId="77777777" w:rsidR="003E777D" w:rsidRDefault="003E777D">
      <w:r>
        <w:separator/>
      </w:r>
    </w:p>
  </w:footnote>
  <w:footnote w:type="continuationSeparator" w:id="0">
    <w:p w14:paraId="6CB2A651" w14:textId="77777777" w:rsidR="003E777D" w:rsidRDefault="003E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3E777D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E7702"/>
    <w:rsid w:val="00B16A45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961E0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B16A4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16A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6A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A2F16-E4D2-4458-9FDD-5804F290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